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5471C" w14:textId="2C314B8B" w:rsidR="00151007" w:rsidRDefault="00151007" w:rsidP="001510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TSG-RAN2 Meeting #109-e</w:t>
      </w:r>
      <w:r>
        <w:rPr>
          <w:b/>
          <w:i/>
          <w:noProof/>
          <w:sz w:val="24"/>
          <w:szCs w:val="24"/>
        </w:rPr>
        <w:tab/>
      </w:r>
      <w:r w:rsidR="005B4DAA" w:rsidRPr="005B4DAA">
        <w:rPr>
          <w:b/>
          <w:i/>
          <w:noProof/>
          <w:sz w:val="24"/>
          <w:szCs w:val="24"/>
        </w:rPr>
        <w:t>R2-2000342</w:t>
      </w:r>
    </w:p>
    <w:p w14:paraId="2025D777" w14:textId="77777777" w:rsidR="00151007" w:rsidRDefault="00151007" w:rsidP="001510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6D610D3" w:rsidR="001E41F3" w:rsidRPr="00390E06" w:rsidRDefault="005B4DAA" w:rsidP="005B4DAA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B4DAA">
              <w:rPr>
                <w:b/>
                <w:noProof/>
                <w:sz w:val="28"/>
              </w:rPr>
              <w:t>1437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6D13DB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251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B45CB17" w:rsidR="004A6B07" w:rsidRPr="005E1864" w:rsidRDefault="005E1864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E1864">
              <w:rPr>
                <w:noProof/>
              </w:rPr>
              <w:t xml:space="preserve">Clarification of successful acknowledgement of </w:t>
            </w:r>
            <w:r w:rsidRPr="005E1864">
              <w:rPr>
                <w:i/>
                <w:iCs/>
                <w:noProof/>
              </w:rPr>
              <w:t>RRCRelease</w:t>
            </w:r>
            <w:r>
              <w:rPr>
                <w:noProof/>
              </w:rPr>
              <w:t xml:space="preserve"> message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383C55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83C55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383C55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323B0D32" w:rsidR="004A6B07" w:rsidRPr="00383C55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83C5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383C55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383C55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383C5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AC05011" w:rsidR="004A6B07" w:rsidRPr="00383C55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83C55">
              <w:t>20</w:t>
            </w:r>
            <w:r w:rsidR="00583397" w:rsidRPr="00383C55">
              <w:t>20</w:t>
            </w:r>
            <w:r w:rsidRPr="00383C55">
              <w:t>-</w:t>
            </w:r>
            <w:r w:rsidR="00583397" w:rsidRPr="00383C55">
              <w:t>0</w:t>
            </w:r>
            <w:r w:rsidR="00383C55" w:rsidRPr="00383C55">
              <w:t>2</w:t>
            </w:r>
            <w:r w:rsidRPr="00383C55">
              <w:t>-</w:t>
            </w:r>
            <w:r w:rsidR="007C7CF6">
              <w:t>1</w:t>
            </w:r>
            <w:r w:rsidR="00326F21">
              <w:t>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383C55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383C55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383C55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383C55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383C55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83C55">
              <w:rPr>
                <w:b/>
                <w:noProof/>
              </w:rPr>
              <w:fldChar w:fldCharType="begin"/>
            </w:r>
            <w:r w:rsidRPr="00383C55">
              <w:rPr>
                <w:b/>
                <w:noProof/>
              </w:rPr>
              <w:instrText xml:space="preserve"> DOCPROPERTY  Cat  \* MERGEFORMAT </w:instrText>
            </w:r>
            <w:r w:rsidRPr="00383C55">
              <w:rPr>
                <w:b/>
                <w:noProof/>
              </w:rPr>
              <w:fldChar w:fldCharType="separate"/>
            </w:r>
            <w:r w:rsidR="00F90CDC" w:rsidRPr="00383C55">
              <w:rPr>
                <w:b/>
                <w:noProof/>
              </w:rPr>
              <w:t>F</w:t>
            </w:r>
            <w:r w:rsidRPr="00383C5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383C55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383C55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3C5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3CB8BD59" w:rsidR="004A6B07" w:rsidRPr="00383C55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83C55">
              <w:t>REL-1</w:t>
            </w:r>
            <w:r w:rsidR="00881E2C">
              <w:t>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052FCB6F" w:rsidR="001E41F3" w:rsidRDefault="0038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may or may not include a Poll Request in the </w:t>
            </w:r>
            <w:r w:rsidRPr="00383C55">
              <w:rPr>
                <w:i/>
                <w:iCs/>
                <w:noProof/>
              </w:rPr>
              <w:t>RRCRelease</w:t>
            </w:r>
            <w:r>
              <w:rPr>
                <w:noProof/>
              </w:rPr>
              <w:t xml:space="preserve"> message. </w:t>
            </w:r>
            <w:r w:rsidR="001D4A92">
              <w:rPr>
                <w:noProof/>
              </w:rPr>
              <w:t xml:space="preserve">The UE may transition out of connected mode 60 ms after having received the </w:t>
            </w:r>
            <w:r w:rsidR="001D4A92" w:rsidRPr="00383C55">
              <w:rPr>
                <w:i/>
                <w:iCs/>
                <w:noProof/>
              </w:rPr>
              <w:t>RRCRelease</w:t>
            </w:r>
            <w:r w:rsidR="001D4A92">
              <w:rPr>
                <w:noProof/>
              </w:rPr>
              <w:t xml:space="preserve"> message, or when the </w:t>
            </w:r>
            <w:r w:rsidR="001D4A92" w:rsidRPr="00383C55">
              <w:rPr>
                <w:i/>
                <w:iCs/>
                <w:noProof/>
              </w:rPr>
              <w:t>RRCRelease</w:t>
            </w:r>
            <w:r w:rsidR="001D4A92">
              <w:rPr>
                <w:noProof/>
              </w:rPr>
              <w:t xml:space="preserve"> message has been succesfully acknowledged. </w:t>
            </w:r>
            <w:r w:rsidR="00601B1E">
              <w:rPr>
                <w:noProof/>
              </w:rPr>
              <w:t>Due to asynchronous HARQ in UL</w:t>
            </w:r>
            <w:r w:rsidR="00556F7F">
              <w:rPr>
                <w:noProof/>
              </w:rPr>
              <w:t xml:space="preserve"> there is no explicity HARQ feedback after gNB has received RLC SR succesfully</w:t>
            </w:r>
            <w:r w:rsidR="00A2370E">
              <w:rPr>
                <w:noProof/>
              </w:rPr>
              <w:t xml:space="preserve">. It should be clarified when </w:t>
            </w:r>
            <w:r w:rsidR="00A2370E" w:rsidRPr="001A0A99">
              <w:rPr>
                <w:i/>
                <w:iCs/>
                <w:noProof/>
              </w:rPr>
              <w:t>RRCRelease</w:t>
            </w:r>
            <w:r w:rsidR="00A2370E">
              <w:rPr>
                <w:noProof/>
              </w:rPr>
              <w:t xml:space="preserve"> message is succesfully acknowledged.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2B7231D5" w:rsidR="00F90CDC" w:rsidRPr="00C3386C" w:rsidRDefault="00A2370E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C3386C">
              <w:rPr>
                <w:noProof/>
              </w:rPr>
              <w:t xml:space="preserve">A NOTE is added to section </w:t>
            </w:r>
            <w:r w:rsidR="00C3386C" w:rsidRPr="00C3386C">
              <w:rPr>
                <w:noProof/>
              </w:rPr>
              <w:t xml:space="preserve">5.3.8.3 to clarify when </w:t>
            </w:r>
            <w:r w:rsidR="00C3386C" w:rsidRPr="00C3386C">
              <w:rPr>
                <w:i/>
                <w:iCs/>
                <w:noProof/>
              </w:rPr>
              <w:t>RRCRelease</w:t>
            </w:r>
            <w:r w:rsidR="00C3386C" w:rsidRPr="00C3386C">
              <w:rPr>
                <w:noProof/>
              </w:rPr>
              <w:t xml:space="preserve"> message</w:t>
            </w:r>
            <w:r w:rsidR="00C3386C">
              <w:rPr>
                <w:noProof/>
              </w:rPr>
              <w:t xml:space="preserve"> is succesfully acknowledged. </w:t>
            </w:r>
          </w:p>
          <w:p w14:paraId="1B9F59B5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3386C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25728E12" w14:textId="77777777" w:rsidR="00F90CDC" w:rsidRPr="00C3386C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3386C">
              <w:rPr>
                <w:b/>
                <w:bCs/>
                <w:u w:val="single"/>
              </w:rPr>
              <w:t>Impacted 5G architecture options:</w:t>
            </w:r>
            <w:r w:rsidRPr="00C3386C">
              <w:t xml:space="preserve"> Standalone</w:t>
            </w:r>
          </w:p>
          <w:p w14:paraId="36C0FD37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3386C">
              <w:rPr>
                <w:noProof/>
                <w:u w:val="single"/>
              </w:rPr>
              <w:t>Impacted functionality:</w:t>
            </w:r>
          </w:p>
          <w:p w14:paraId="4CCBFE44" w14:textId="7E0ACF96" w:rsidR="00F90CDC" w:rsidRPr="009B71C9" w:rsidRDefault="009B71C9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connection release</w:t>
            </w:r>
          </w:p>
          <w:p w14:paraId="48E64AEC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3386C">
              <w:rPr>
                <w:noProof/>
                <w:u w:val="single"/>
              </w:rPr>
              <w:t>Inter-operability:</w:t>
            </w:r>
          </w:p>
          <w:p w14:paraId="1C346337" w14:textId="38B2D9AA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C3386C">
              <w:rPr>
                <w:noProof/>
              </w:rPr>
              <w:t>1. If the NW is implemented according to the CR but the UE is not then</w:t>
            </w:r>
            <w:r w:rsidR="00936AB3">
              <w:rPr>
                <w:noProof/>
              </w:rPr>
              <w:t xml:space="preserve"> the UE may wait for 60 ms to transition out of connected mode, even when the </w:t>
            </w:r>
            <w:r w:rsidR="00936AB3" w:rsidRPr="009B71C9">
              <w:rPr>
                <w:i/>
                <w:iCs/>
                <w:noProof/>
              </w:rPr>
              <w:t>RRCRelease</w:t>
            </w:r>
            <w:r w:rsidR="00936AB3">
              <w:rPr>
                <w:noProof/>
              </w:rPr>
              <w:t xml:space="preserve"> message was succesfully acknowledged, or the UE may transition out of connected mode immediately after having sent RLC SR, while the gNB did not receive the RLC SR successfully.</w:t>
            </w:r>
          </w:p>
          <w:p w14:paraId="20CEE71C" w14:textId="77777777" w:rsidR="00F90CDC" w:rsidRPr="00C3386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C3386C">
              <w:rPr>
                <w:noProof/>
              </w:rPr>
              <w:t xml:space="preserve"> </w:t>
            </w:r>
          </w:p>
          <w:p w14:paraId="3C84E481" w14:textId="77777777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C3386C">
              <w:rPr>
                <w:noProof/>
              </w:rPr>
              <w:t>2. If the UE is implemented according to the CR but the NW is not then</w:t>
            </w:r>
            <w:r w:rsidRPr="00C3386C">
              <w:t xml:space="preserve">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08E5225" w:rsidR="001E41F3" w:rsidRDefault="00875F6A" w:rsidP="00673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wait for 60 ms to transition out of connected mode</w:t>
            </w:r>
            <w:r w:rsidR="0067348F">
              <w:rPr>
                <w:noProof/>
              </w:rPr>
              <w:t xml:space="preserve">, even when the </w:t>
            </w:r>
            <w:r w:rsidR="0067348F" w:rsidRPr="009B71C9">
              <w:rPr>
                <w:i/>
                <w:iCs/>
                <w:noProof/>
              </w:rPr>
              <w:t>RRCRelease</w:t>
            </w:r>
            <w:r w:rsidR="0067348F">
              <w:rPr>
                <w:noProof/>
              </w:rPr>
              <w:t xml:space="preserve"> message was succesfully acknowledged</w:t>
            </w:r>
            <w:r w:rsidR="009B71C9">
              <w:rPr>
                <w:noProof/>
              </w:rPr>
              <w:t>, or t</w:t>
            </w:r>
            <w:r w:rsidR="0067348F">
              <w:rPr>
                <w:noProof/>
              </w:rPr>
              <w:t xml:space="preserve">he UE may transition out of connected mode </w:t>
            </w:r>
            <w:r w:rsidR="00C3386C">
              <w:rPr>
                <w:noProof/>
              </w:rPr>
              <w:t xml:space="preserve">immediately </w:t>
            </w:r>
            <w:r w:rsidR="0067348F">
              <w:rPr>
                <w:noProof/>
              </w:rPr>
              <w:t xml:space="preserve">after having sent RLC SR, while the gNB did not receive the RLC SR successfully.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3B5A813B" w:rsidR="001E41F3" w:rsidRDefault="001D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1E75F90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EF359D9" w14:textId="77777777" w:rsidR="001D3A5F" w:rsidRPr="00325D1F" w:rsidRDefault="001D3A5F" w:rsidP="001D3A5F">
      <w:pPr>
        <w:pStyle w:val="Heading4"/>
      </w:pPr>
      <w:bookmarkStart w:id="3" w:name="_Toc20425742"/>
      <w:bookmarkStart w:id="4" w:name="_Toc29321138"/>
      <w:r w:rsidRPr="00325D1F">
        <w:t>5.3.8.3</w:t>
      </w:r>
      <w:r w:rsidRPr="00325D1F">
        <w:tab/>
        <w:t xml:space="preserve">Reception of the </w:t>
      </w:r>
      <w:r w:rsidRPr="00325D1F">
        <w:rPr>
          <w:i/>
        </w:rPr>
        <w:t>RRCRelease</w:t>
      </w:r>
      <w:r w:rsidRPr="00325D1F">
        <w:t xml:space="preserve"> by the UE</w:t>
      </w:r>
      <w:bookmarkEnd w:id="3"/>
      <w:bookmarkEnd w:id="4"/>
    </w:p>
    <w:p w14:paraId="18CAA8CF" w14:textId="77777777" w:rsidR="001D3A5F" w:rsidRPr="00325D1F" w:rsidRDefault="001D3A5F" w:rsidP="001D3A5F">
      <w:r w:rsidRPr="00325D1F">
        <w:t>The UE shall:</w:t>
      </w:r>
    </w:p>
    <w:p w14:paraId="31BAD1E9" w14:textId="4C9ECDB6" w:rsidR="001D3A5F" w:rsidRDefault="001D3A5F" w:rsidP="001D3A5F">
      <w:pPr>
        <w:pStyle w:val="B1"/>
        <w:rPr>
          <w:ins w:id="5" w:author="Ericsson" w:date="2020-02-03T06:53:00Z"/>
        </w:rPr>
      </w:pPr>
      <w:r w:rsidRPr="00325D1F">
        <w:t>1&gt;</w:t>
      </w:r>
      <w:r w:rsidRPr="00325D1F">
        <w:tab/>
        <w:t xml:space="preserve">delay the following actions defined in this sub-clause 60 </w:t>
      </w:r>
      <w:proofErr w:type="spellStart"/>
      <w:r w:rsidRPr="00325D1F">
        <w:t>ms</w:t>
      </w:r>
      <w:proofErr w:type="spellEnd"/>
      <w:r w:rsidRPr="00325D1F">
        <w:t xml:space="preserve"> from the moment the </w:t>
      </w:r>
      <w:r w:rsidRPr="00325D1F">
        <w:rPr>
          <w:i/>
        </w:rPr>
        <w:t>RRCRelease</w:t>
      </w:r>
      <w:r w:rsidRPr="00325D1F">
        <w:t xml:space="preserve"> message was received or optionally when lower layers indicate that the receipt of the </w:t>
      </w:r>
      <w:r w:rsidRPr="00325D1F">
        <w:rPr>
          <w:i/>
        </w:rPr>
        <w:t>RRCRelease</w:t>
      </w:r>
      <w:r w:rsidRPr="00325D1F">
        <w:t xml:space="preserve"> message has been successfully acknowledged, whichever is earlier;</w:t>
      </w:r>
    </w:p>
    <w:p w14:paraId="0346A720" w14:textId="2859EE0F" w:rsidR="00723222" w:rsidRPr="00325D1F" w:rsidRDefault="00723222" w:rsidP="00D80A7E">
      <w:pPr>
        <w:pStyle w:val="NO"/>
        <w:rPr>
          <w:lang w:eastAsia="zh-CN"/>
        </w:rPr>
      </w:pPr>
      <w:ins w:id="6" w:author="Ericsson" w:date="2020-02-03T06:53:00Z">
        <w:r>
          <w:rPr>
            <w:lang w:eastAsia="zh-CN"/>
          </w:rPr>
          <w:t>NOTE:</w:t>
        </w:r>
      </w:ins>
      <w:ins w:id="7" w:author="Ericsson" w:date="2020-02-03T06:54:00Z">
        <w:r w:rsidR="00D80A7E">
          <w:rPr>
            <w:lang w:eastAsia="zh-CN"/>
          </w:rPr>
          <w:tab/>
          <w:t xml:space="preserve">When status reporting, as defined in TS 38.322 [4], has not been triggered and the UE has sent positive HARQ feedback (ACK), as defined in TS 38.321 [3], the lower layers can be considered to have indicated that the receipt of the </w:t>
        </w:r>
        <w:r w:rsidR="00D80A7E" w:rsidRPr="00D80A7E">
          <w:rPr>
            <w:i/>
            <w:iCs/>
            <w:lang w:eastAsia="zh-CN"/>
          </w:rPr>
          <w:t>RRCRelease</w:t>
        </w:r>
        <w:r w:rsidR="00D80A7E">
          <w:rPr>
            <w:lang w:eastAsia="zh-CN"/>
          </w:rPr>
          <w:t xml:space="preserve"> message has been successfully acknowledged. When status reporting, as defined in TS 38.322 [4], has been triggered and the UE has sent positive HARQ feedback (ACK), as defined in TS 38.321 [3], and an RLC status report, as defined in TS 38.322 [4], and waited </w:t>
        </w:r>
        <w:proofErr w:type="spellStart"/>
        <w:r w:rsidR="00D80A7E" w:rsidRPr="00D80A7E">
          <w:rPr>
            <w:i/>
            <w:iCs/>
            <w:lang w:eastAsia="zh-CN"/>
          </w:rPr>
          <w:t>drx</w:t>
        </w:r>
        <w:proofErr w:type="spellEnd"/>
        <w:r w:rsidR="00D80A7E" w:rsidRPr="00D80A7E">
          <w:rPr>
            <w:i/>
            <w:iCs/>
            <w:lang w:eastAsia="zh-CN"/>
          </w:rPr>
          <w:t>-HARQ-RTT-</w:t>
        </w:r>
        <w:proofErr w:type="spellStart"/>
        <w:r w:rsidR="00D80A7E" w:rsidRPr="00D80A7E">
          <w:rPr>
            <w:i/>
            <w:iCs/>
            <w:lang w:eastAsia="zh-CN"/>
          </w:rPr>
          <w:t>TimerUL</w:t>
        </w:r>
        <w:proofErr w:type="spellEnd"/>
        <w:r w:rsidR="00D80A7E">
          <w:rPr>
            <w:lang w:eastAsia="zh-CN"/>
          </w:rPr>
          <w:t xml:space="preserve"> and </w:t>
        </w:r>
        <w:proofErr w:type="spellStart"/>
        <w:r w:rsidR="00D80A7E" w:rsidRPr="00D80A7E">
          <w:rPr>
            <w:i/>
            <w:iCs/>
            <w:lang w:eastAsia="zh-CN"/>
          </w:rPr>
          <w:t>drx-RetransmissionTimerUL</w:t>
        </w:r>
        <w:proofErr w:type="spellEnd"/>
        <w:r w:rsidR="00D80A7E">
          <w:rPr>
            <w:lang w:eastAsia="zh-CN"/>
          </w:rPr>
          <w:t xml:space="preserve"> period without receiving an UL grant, the lower layers can be considered to have indicated that the receipt of the </w:t>
        </w:r>
        <w:r w:rsidR="00D80A7E" w:rsidRPr="00D80A7E">
          <w:rPr>
            <w:i/>
            <w:iCs/>
            <w:lang w:eastAsia="zh-CN"/>
          </w:rPr>
          <w:t>RRCRelease</w:t>
        </w:r>
        <w:r w:rsidR="00D80A7E">
          <w:rPr>
            <w:lang w:eastAsia="zh-CN"/>
          </w:rPr>
          <w:t xml:space="preserve"> message has been successfully acknowledged.</w:t>
        </w:r>
      </w:ins>
    </w:p>
    <w:p w14:paraId="6713A0C6" w14:textId="77777777" w:rsidR="001D3A5F" w:rsidRPr="00325D1F" w:rsidRDefault="001D3A5F" w:rsidP="001D3A5F">
      <w:pPr>
        <w:pStyle w:val="B1"/>
      </w:pPr>
      <w:r w:rsidRPr="00325D1F">
        <w:rPr>
          <w:lang w:eastAsia="zh-CN"/>
        </w:rPr>
        <w:t>1&gt;</w:t>
      </w:r>
      <w:r w:rsidRPr="00325D1F">
        <w:rPr>
          <w:lang w:eastAsia="zh-CN"/>
        </w:rPr>
        <w:tab/>
      </w:r>
      <w:r w:rsidRPr="00325D1F">
        <w:t>stop timer T380, if running;</w:t>
      </w:r>
    </w:p>
    <w:p w14:paraId="770BB08E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>stop timer T320, if running;</w:t>
      </w:r>
    </w:p>
    <w:p w14:paraId="1681359E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>if the</w:t>
      </w:r>
      <w:r w:rsidRPr="00325D1F">
        <w:rPr>
          <w:i/>
        </w:rPr>
        <w:t xml:space="preserve"> </w:t>
      </w:r>
      <w:r w:rsidRPr="00325D1F">
        <w:t>AS security is not activated:</w:t>
      </w:r>
    </w:p>
    <w:p w14:paraId="75F2B5F4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ignore any field included in </w:t>
      </w:r>
      <w:r w:rsidRPr="00325D1F">
        <w:rPr>
          <w:i/>
        </w:rPr>
        <w:t xml:space="preserve">RRCRelease </w:t>
      </w:r>
      <w:r w:rsidRPr="00325D1F">
        <w:t xml:space="preserve">message except </w:t>
      </w:r>
      <w:proofErr w:type="spellStart"/>
      <w:r w:rsidRPr="00325D1F">
        <w:rPr>
          <w:i/>
        </w:rPr>
        <w:t>waitTime</w:t>
      </w:r>
      <w:proofErr w:type="spellEnd"/>
      <w:r w:rsidRPr="00325D1F">
        <w:t>;</w:t>
      </w:r>
    </w:p>
    <w:p w14:paraId="7B3B3D62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perform the actions upon going to RRC_IDLE as specified in 5.3.11 with the release cause 'other' upon which the procedure ends;</w:t>
      </w:r>
    </w:p>
    <w:p w14:paraId="2AAEE099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 xml:space="preserve">if the </w:t>
      </w:r>
      <w:r w:rsidRPr="00325D1F">
        <w:rPr>
          <w:i/>
        </w:rPr>
        <w:t>RRCRelease</w:t>
      </w:r>
      <w:r w:rsidRPr="00325D1F">
        <w:t xml:space="preserve"> message includes </w:t>
      </w:r>
      <w:proofErr w:type="spellStart"/>
      <w:r w:rsidRPr="00325D1F">
        <w:rPr>
          <w:i/>
        </w:rPr>
        <w:t>redirectedCarrierInfo</w:t>
      </w:r>
      <w:proofErr w:type="spellEnd"/>
      <w:r w:rsidRPr="00325D1F">
        <w:t xml:space="preserve"> indicating redirection to </w:t>
      </w:r>
      <w:proofErr w:type="spellStart"/>
      <w:r w:rsidRPr="00325D1F">
        <w:rPr>
          <w:i/>
        </w:rPr>
        <w:t>eutra</w:t>
      </w:r>
      <w:proofErr w:type="spellEnd"/>
      <w:r w:rsidRPr="00325D1F">
        <w:t>:</w:t>
      </w:r>
    </w:p>
    <w:p w14:paraId="11EB1B23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if </w:t>
      </w:r>
      <w:proofErr w:type="spellStart"/>
      <w:r w:rsidRPr="00325D1F">
        <w:rPr>
          <w:i/>
        </w:rPr>
        <w:t>cnType</w:t>
      </w:r>
      <w:proofErr w:type="spellEnd"/>
      <w:r w:rsidRPr="00325D1F">
        <w:t xml:space="preserve"> is included:</w:t>
      </w:r>
    </w:p>
    <w:p w14:paraId="037CC11F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 xml:space="preserve">after the cell selection, indicate the available CN Type(s) and the received </w:t>
      </w:r>
      <w:proofErr w:type="spellStart"/>
      <w:r w:rsidRPr="00325D1F">
        <w:rPr>
          <w:i/>
        </w:rPr>
        <w:t>cnType</w:t>
      </w:r>
      <w:proofErr w:type="spellEnd"/>
      <w:r w:rsidRPr="00325D1F">
        <w:t xml:space="preserve"> to upper layers;</w:t>
      </w:r>
    </w:p>
    <w:p w14:paraId="6409669A" w14:textId="77777777" w:rsidR="001D3A5F" w:rsidRPr="00325D1F" w:rsidRDefault="001D3A5F" w:rsidP="001D3A5F">
      <w:pPr>
        <w:pStyle w:val="NO"/>
      </w:pPr>
      <w:r w:rsidRPr="00325D1F">
        <w:t>NOTE:</w:t>
      </w:r>
      <w:r w:rsidRPr="00325D1F">
        <w:tab/>
        <w:t xml:space="preserve">Handling the case if the E-UTRA cell selected after the redirection does not support the core network type specified by the </w:t>
      </w:r>
      <w:proofErr w:type="spellStart"/>
      <w:r w:rsidRPr="00325D1F">
        <w:rPr>
          <w:i/>
        </w:rPr>
        <w:t>cnType</w:t>
      </w:r>
      <w:proofErr w:type="spellEnd"/>
      <w:r w:rsidRPr="00325D1F">
        <w:rPr>
          <w:i/>
        </w:rPr>
        <w:t>,</w:t>
      </w:r>
      <w:r w:rsidRPr="00325D1F">
        <w:t xml:space="preserve"> is up to UE implementation.</w:t>
      </w:r>
    </w:p>
    <w:p w14:paraId="57B1FF74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 xml:space="preserve">if the </w:t>
      </w:r>
      <w:r w:rsidRPr="00325D1F">
        <w:rPr>
          <w:i/>
        </w:rPr>
        <w:t>RRCRelease</w:t>
      </w:r>
      <w:r w:rsidRPr="00325D1F">
        <w:t xml:space="preserve"> message includes the </w:t>
      </w:r>
      <w:proofErr w:type="spellStart"/>
      <w:r w:rsidRPr="00325D1F">
        <w:rPr>
          <w:i/>
        </w:rPr>
        <w:t>cellReselectionPriorities</w:t>
      </w:r>
      <w:proofErr w:type="spellEnd"/>
      <w:r w:rsidRPr="00325D1F">
        <w:t>:</w:t>
      </w:r>
    </w:p>
    <w:p w14:paraId="62A1F95A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store the cell reselection priority information provided by the </w:t>
      </w:r>
      <w:proofErr w:type="spellStart"/>
      <w:r w:rsidRPr="00325D1F">
        <w:rPr>
          <w:i/>
        </w:rPr>
        <w:t>cellReselectionPriorities</w:t>
      </w:r>
      <w:proofErr w:type="spellEnd"/>
      <w:r w:rsidRPr="00325D1F">
        <w:t>;</w:t>
      </w:r>
    </w:p>
    <w:p w14:paraId="7AE7E754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t320</w:t>
      </w:r>
      <w:r w:rsidRPr="00325D1F">
        <w:t xml:space="preserve"> is included:</w:t>
      </w:r>
    </w:p>
    <w:p w14:paraId="2DA28877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 xml:space="preserve">start timer T320, with the timer value set according to the value of </w:t>
      </w:r>
      <w:r w:rsidRPr="00325D1F">
        <w:rPr>
          <w:i/>
        </w:rPr>
        <w:t>t320</w:t>
      </w:r>
      <w:r w:rsidRPr="00325D1F">
        <w:t>;</w:t>
      </w:r>
    </w:p>
    <w:p w14:paraId="4F59F5F3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>else:</w:t>
      </w:r>
    </w:p>
    <w:p w14:paraId="493D585F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apply the cell reselection priority information broadcast in the system information;</w:t>
      </w:r>
    </w:p>
    <w:p w14:paraId="51742055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 xml:space="preserve">if </w:t>
      </w:r>
      <w:proofErr w:type="spellStart"/>
      <w:r w:rsidRPr="00325D1F">
        <w:rPr>
          <w:i/>
          <w:iCs/>
        </w:rPr>
        <w:t>deprioritisationReq</w:t>
      </w:r>
      <w:proofErr w:type="spellEnd"/>
      <w:r w:rsidRPr="00325D1F">
        <w:t xml:space="preserve"> is included:</w:t>
      </w:r>
    </w:p>
    <w:p w14:paraId="6F094554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start or restart timer T325 with the timer value set to the </w:t>
      </w:r>
      <w:proofErr w:type="spellStart"/>
      <w:r w:rsidRPr="00325D1F">
        <w:rPr>
          <w:i/>
          <w:iCs/>
        </w:rPr>
        <w:t>deprioritisationTimer</w:t>
      </w:r>
      <w:proofErr w:type="spellEnd"/>
      <w:r w:rsidRPr="00325D1F">
        <w:t xml:space="preserve"> signalled;</w:t>
      </w:r>
    </w:p>
    <w:p w14:paraId="51B5894C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store the</w:t>
      </w:r>
      <w:r w:rsidRPr="00325D1F">
        <w:rPr>
          <w:i/>
          <w:iCs/>
        </w:rPr>
        <w:t xml:space="preserve"> </w:t>
      </w:r>
      <w:proofErr w:type="spellStart"/>
      <w:r w:rsidRPr="00325D1F">
        <w:rPr>
          <w:i/>
          <w:iCs/>
        </w:rPr>
        <w:t>deprioritisationReq</w:t>
      </w:r>
      <w:proofErr w:type="spellEnd"/>
      <w:r w:rsidRPr="00325D1F">
        <w:t xml:space="preserve"> until T325 expiry;</w:t>
      </w:r>
    </w:p>
    <w:p w14:paraId="3C610419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 xml:space="preserve">if the </w:t>
      </w:r>
      <w:r w:rsidRPr="00325D1F">
        <w:rPr>
          <w:i/>
        </w:rPr>
        <w:t>RRCRelease</w:t>
      </w:r>
      <w:r w:rsidRPr="00325D1F">
        <w:t xml:space="preserve"> includes </w:t>
      </w:r>
      <w:proofErr w:type="spellStart"/>
      <w:r w:rsidRPr="00325D1F">
        <w:rPr>
          <w:i/>
        </w:rPr>
        <w:t>suspendConfig</w:t>
      </w:r>
      <w:proofErr w:type="spellEnd"/>
      <w:r w:rsidRPr="00325D1F">
        <w:t>:</w:t>
      </w:r>
    </w:p>
    <w:p w14:paraId="70E7049A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apply the received </w:t>
      </w:r>
      <w:proofErr w:type="spellStart"/>
      <w:r w:rsidRPr="00325D1F">
        <w:rPr>
          <w:i/>
        </w:rPr>
        <w:t>suspendConfig</w:t>
      </w:r>
      <w:proofErr w:type="spellEnd"/>
      <w:r w:rsidRPr="00325D1F">
        <w:t>;</w:t>
      </w:r>
    </w:p>
    <w:p w14:paraId="69A879C2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reset MAC and release the default MAC Cell Group configuration, if any;</w:t>
      </w:r>
    </w:p>
    <w:p w14:paraId="7F540461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re-establish RLC entities for SRB1;</w:t>
      </w:r>
    </w:p>
    <w:p w14:paraId="5538F592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RRCRelease</w:t>
      </w:r>
      <w:r w:rsidRPr="00325D1F">
        <w:t xml:space="preserve"> message with </w:t>
      </w:r>
      <w:proofErr w:type="spellStart"/>
      <w:r w:rsidRPr="00325D1F">
        <w:rPr>
          <w:i/>
        </w:rPr>
        <w:t>suspendConfig</w:t>
      </w:r>
      <w:proofErr w:type="spellEnd"/>
      <w:r w:rsidRPr="00325D1F">
        <w:t xml:space="preserve"> was received in response to an </w:t>
      </w:r>
      <w:proofErr w:type="spellStart"/>
      <w:r w:rsidRPr="00325D1F">
        <w:rPr>
          <w:i/>
        </w:rPr>
        <w:t>RRCResumeRequest</w:t>
      </w:r>
      <w:proofErr w:type="spellEnd"/>
      <w:r w:rsidRPr="00325D1F">
        <w:rPr>
          <w:i/>
        </w:rPr>
        <w:t xml:space="preserve"> </w:t>
      </w:r>
      <w:r w:rsidRPr="00325D1F">
        <w:t xml:space="preserve">or an </w:t>
      </w:r>
      <w:r w:rsidRPr="00325D1F">
        <w:rPr>
          <w:i/>
        </w:rPr>
        <w:t>RRCResumeRequest1</w:t>
      </w:r>
      <w:r w:rsidRPr="00325D1F">
        <w:t>:</w:t>
      </w:r>
    </w:p>
    <w:p w14:paraId="0531D775" w14:textId="77777777" w:rsidR="001D3A5F" w:rsidRPr="00325D1F" w:rsidRDefault="001D3A5F" w:rsidP="001D3A5F">
      <w:pPr>
        <w:pStyle w:val="B3"/>
      </w:pPr>
      <w:r w:rsidRPr="00325D1F">
        <w:lastRenderedPageBreak/>
        <w:t>3&gt;</w:t>
      </w:r>
      <w:r w:rsidRPr="00325D1F">
        <w:tab/>
        <w:t>stop the timer T319 if running;</w:t>
      </w:r>
    </w:p>
    <w:p w14:paraId="642348D1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>in the stored UE Inactive AS context:</w:t>
      </w:r>
    </w:p>
    <w:p w14:paraId="38AD654C" w14:textId="77777777" w:rsidR="001D3A5F" w:rsidRPr="00325D1F" w:rsidRDefault="001D3A5F" w:rsidP="001D3A5F">
      <w:pPr>
        <w:pStyle w:val="B4"/>
      </w:pPr>
      <w:r w:rsidRPr="00325D1F">
        <w:t>4&gt;</w:t>
      </w:r>
      <w:r w:rsidRPr="00325D1F">
        <w:tab/>
        <w:t xml:space="preserve">replace the </w:t>
      </w:r>
      <w:proofErr w:type="spellStart"/>
      <w:r w:rsidRPr="00325D1F">
        <w:t>K</w:t>
      </w:r>
      <w:r w:rsidRPr="00325D1F">
        <w:rPr>
          <w:vertAlign w:val="subscript"/>
        </w:rPr>
        <w:t>gNB</w:t>
      </w:r>
      <w:proofErr w:type="spellEnd"/>
      <w:r w:rsidRPr="00325D1F">
        <w:t xml:space="preserve"> and </w:t>
      </w:r>
      <w:proofErr w:type="spellStart"/>
      <w:r w:rsidRPr="00325D1F">
        <w:t>K</w:t>
      </w:r>
      <w:r w:rsidRPr="00325D1F">
        <w:rPr>
          <w:vertAlign w:val="subscript"/>
        </w:rPr>
        <w:t>RRCint</w:t>
      </w:r>
      <w:proofErr w:type="spellEnd"/>
      <w:r w:rsidRPr="00325D1F">
        <w:t xml:space="preserve"> keys with the current </w:t>
      </w:r>
      <w:proofErr w:type="spellStart"/>
      <w:r w:rsidRPr="00325D1F">
        <w:t>K</w:t>
      </w:r>
      <w:r w:rsidRPr="00325D1F">
        <w:rPr>
          <w:vertAlign w:val="subscript"/>
        </w:rPr>
        <w:t>gNB</w:t>
      </w:r>
      <w:proofErr w:type="spellEnd"/>
      <w:r w:rsidRPr="00325D1F">
        <w:t xml:space="preserve"> and </w:t>
      </w:r>
      <w:proofErr w:type="spellStart"/>
      <w:r w:rsidRPr="00325D1F">
        <w:t>K</w:t>
      </w:r>
      <w:r w:rsidRPr="00325D1F">
        <w:rPr>
          <w:vertAlign w:val="subscript"/>
        </w:rPr>
        <w:t>RRCint</w:t>
      </w:r>
      <w:proofErr w:type="spellEnd"/>
      <w:r w:rsidRPr="00325D1F">
        <w:t xml:space="preserve"> keys;</w:t>
      </w:r>
    </w:p>
    <w:p w14:paraId="6F13F99C" w14:textId="77777777" w:rsidR="001D3A5F" w:rsidRPr="00325D1F" w:rsidRDefault="001D3A5F" w:rsidP="001D3A5F">
      <w:pPr>
        <w:pStyle w:val="B4"/>
      </w:pPr>
      <w:r w:rsidRPr="00325D1F">
        <w:t>4&gt;</w:t>
      </w:r>
      <w:r w:rsidRPr="00325D1F">
        <w:tab/>
        <w:t xml:space="preserve">replace the C-RNTI with the temporary C-RNTI in the cell the UE has received the </w:t>
      </w:r>
      <w:r w:rsidRPr="00325D1F">
        <w:rPr>
          <w:i/>
        </w:rPr>
        <w:t>RRCRelease</w:t>
      </w:r>
      <w:r w:rsidRPr="00325D1F">
        <w:t xml:space="preserve"> message;</w:t>
      </w:r>
    </w:p>
    <w:p w14:paraId="6C5BD02D" w14:textId="77777777" w:rsidR="001D3A5F" w:rsidRPr="00325D1F" w:rsidRDefault="001D3A5F" w:rsidP="001D3A5F">
      <w:pPr>
        <w:pStyle w:val="B4"/>
      </w:pPr>
      <w:r w:rsidRPr="00325D1F">
        <w:t>4&gt;</w:t>
      </w:r>
      <w:r w:rsidRPr="00325D1F">
        <w:tab/>
        <w:t xml:space="preserve">replace the </w:t>
      </w:r>
      <w:proofErr w:type="spellStart"/>
      <w:r w:rsidRPr="00325D1F">
        <w:rPr>
          <w:i/>
        </w:rPr>
        <w:t>cellIdentity</w:t>
      </w:r>
      <w:proofErr w:type="spellEnd"/>
      <w:r w:rsidRPr="00325D1F">
        <w:t xml:space="preserve"> with the </w:t>
      </w:r>
      <w:proofErr w:type="spellStart"/>
      <w:r w:rsidRPr="00325D1F">
        <w:rPr>
          <w:i/>
        </w:rPr>
        <w:t>cellIdentity</w:t>
      </w:r>
      <w:proofErr w:type="spellEnd"/>
      <w:r w:rsidRPr="00325D1F">
        <w:t xml:space="preserve"> of the cell the UE has received the </w:t>
      </w:r>
      <w:r w:rsidRPr="00325D1F">
        <w:rPr>
          <w:i/>
        </w:rPr>
        <w:t>RRCRelease</w:t>
      </w:r>
      <w:r w:rsidRPr="00325D1F">
        <w:t xml:space="preserve"> message;</w:t>
      </w:r>
    </w:p>
    <w:p w14:paraId="194E4DF4" w14:textId="77777777" w:rsidR="001D3A5F" w:rsidRPr="00325D1F" w:rsidRDefault="001D3A5F" w:rsidP="001D3A5F">
      <w:pPr>
        <w:pStyle w:val="B4"/>
      </w:pPr>
      <w:r w:rsidRPr="00325D1F">
        <w:t>4&gt;</w:t>
      </w:r>
      <w:r w:rsidRPr="00325D1F">
        <w:tab/>
        <w:t>replace the physical cell identity</w:t>
      </w:r>
      <w:r w:rsidRPr="00325D1F">
        <w:rPr>
          <w:i/>
        </w:rPr>
        <w:t xml:space="preserve"> </w:t>
      </w:r>
      <w:r w:rsidRPr="00325D1F">
        <w:t xml:space="preserve">with the physical cell identity of the cell the UE has received the </w:t>
      </w:r>
      <w:r w:rsidRPr="00325D1F">
        <w:rPr>
          <w:i/>
        </w:rPr>
        <w:t>RRCRelease</w:t>
      </w:r>
      <w:r w:rsidRPr="00325D1F">
        <w:t xml:space="preserve"> message;</w:t>
      </w:r>
    </w:p>
    <w:p w14:paraId="6C114A00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else:</w:t>
      </w:r>
    </w:p>
    <w:p w14:paraId="6E50E353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 xml:space="preserve">store in the UE Inactive AS Context the current </w:t>
      </w:r>
      <w:proofErr w:type="spellStart"/>
      <w:r w:rsidRPr="00325D1F">
        <w:t>K</w:t>
      </w:r>
      <w:r w:rsidRPr="00325D1F">
        <w:rPr>
          <w:vertAlign w:val="subscript"/>
        </w:rPr>
        <w:t>gNB</w:t>
      </w:r>
      <w:proofErr w:type="spellEnd"/>
      <w:r w:rsidRPr="00325D1F">
        <w:t xml:space="preserve"> and </w:t>
      </w:r>
      <w:proofErr w:type="spellStart"/>
      <w:r w:rsidRPr="00325D1F">
        <w:t>K</w:t>
      </w:r>
      <w:r w:rsidRPr="00325D1F">
        <w:rPr>
          <w:vertAlign w:val="subscript"/>
        </w:rPr>
        <w:t>RRCint</w:t>
      </w:r>
      <w:proofErr w:type="spellEnd"/>
      <w:r w:rsidRPr="00325D1F">
        <w:rPr>
          <w:vertAlign w:val="subscript"/>
        </w:rPr>
        <w:t xml:space="preserve"> </w:t>
      </w:r>
      <w:r w:rsidRPr="00325D1F">
        <w:t xml:space="preserve">keys, the ROHC state, the stored QoS flow to DRB mapping rules, the C-RNTI used in the source </w:t>
      </w:r>
      <w:proofErr w:type="spellStart"/>
      <w:r w:rsidRPr="00325D1F">
        <w:t>PCell</w:t>
      </w:r>
      <w:proofErr w:type="spellEnd"/>
      <w:r w:rsidRPr="00325D1F">
        <w:t xml:space="preserve">, the </w:t>
      </w:r>
      <w:proofErr w:type="spellStart"/>
      <w:r w:rsidRPr="00325D1F">
        <w:rPr>
          <w:i/>
        </w:rPr>
        <w:t>cellIdentity</w:t>
      </w:r>
      <w:proofErr w:type="spellEnd"/>
      <w:r w:rsidRPr="00325D1F">
        <w:t xml:space="preserve"> and the physical cell identity of the source </w:t>
      </w:r>
      <w:proofErr w:type="spellStart"/>
      <w:r w:rsidRPr="00325D1F">
        <w:t>PCell</w:t>
      </w:r>
      <w:proofErr w:type="spellEnd"/>
      <w:r w:rsidRPr="00325D1F">
        <w:t xml:space="preserve">, and all other parameters configured except for the ones within </w:t>
      </w:r>
      <w:proofErr w:type="spellStart"/>
      <w:r w:rsidRPr="00325D1F">
        <w:rPr>
          <w:i/>
        </w:rPr>
        <w:t>ReconfigurationWithSync</w:t>
      </w:r>
      <w:proofErr w:type="spellEnd"/>
      <w:r w:rsidRPr="00325D1F">
        <w:t xml:space="preserve"> and </w:t>
      </w:r>
      <w:proofErr w:type="spellStart"/>
      <w:r w:rsidRPr="00325D1F">
        <w:rPr>
          <w:i/>
        </w:rPr>
        <w:t>servingCellConfigCommonSIB</w:t>
      </w:r>
      <w:proofErr w:type="spellEnd"/>
      <w:r w:rsidRPr="00325D1F">
        <w:t>;</w:t>
      </w:r>
    </w:p>
    <w:p w14:paraId="302DD4C6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suspend all SRB(s) and DRB(s), except SRB0;</w:t>
      </w:r>
    </w:p>
    <w:p w14:paraId="69487FE0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indicate PDCP suspend to lower layers of all DRBs;</w:t>
      </w:r>
    </w:p>
    <w:p w14:paraId="1D5EAD50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t380</w:t>
      </w:r>
      <w:r w:rsidRPr="00325D1F">
        <w:t xml:space="preserve"> is included:</w:t>
      </w:r>
    </w:p>
    <w:p w14:paraId="542B8FFB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>start timer T380, with the timer value set to</w:t>
      </w:r>
      <w:r w:rsidRPr="00325D1F">
        <w:rPr>
          <w:i/>
        </w:rPr>
        <w:t xml:space="preserve"> t380</w:t>
      </w:r>
      <w:r w:rsidRPr="00325D1F">
        <w:t>;</w:t>
      </w:r>
    </w:p>
    <w:p w14:paraId="263F79AF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RRCRelease</w:t>
      </w:r>
      <w:r w:rsidRPr="00325D1F">
        <w:t xml:space="preserve"> message is including the </w:t>
      </w:r>
      <w:proofErr w:type="spellStart"/>
      <w:r w:rsidRPr="00325D1F">
        <w:rPr>
          <w:i/>
        </w:rPr>
        <w:t>waitTime</w:t>
      </w:r>
      <w:proofErr w:type="spellEnd"/>
      <w:r w:rsidRPr="00325D1F">
        <w:t>:</w:t>
      </w:r>
    </w:p>
    <w:p w14:paraId="6C2BFED2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 xml:space="preserve">start timer T302 with the value set to the </w:t>
      </w:r>
      <w:proofErr w:type="spellStart"/>
      <w:r w:rsidRPr="00325D1F">
        <w:rPr>
          <w:i/>
        </w:rPr>
        <w:t>waitTime</w:t>
      </w:r>
      <w:proofErr w:type="spellEnd"/>
      <w:r w:rsidRPr="00325D1F">
        <w:t>;</w:t>
      </w:r>
    </w:p>
    <w:p w14:paraId="6EDBACBB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>inform upper layers that access barring is applicable for all access categories except categories '0' and '2';</w:t>
      </w:r>
    </w:p>
    <w:p w14:paraId="7C7E783E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if T390 is running:</w:t>
      </w:r>
    </w:p>
    <w:p w14:paraId="1AD7DB89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>stop timer T390 for all access categories;</w:t>
      </w:r>
    </w:p>
    <w:p w14:paraId="660DD7BB" w14:textId="77777777" w:rsidR="001D3A5F" w:rsidRPr="00325D1F" w:rsidRDefault="001D3A5F" w:rsidP="001D3A5F">
      <w:pPr>
        <w:pStyle w:val="B3"/>
      </w:pPr>
      <w:r w:rsidRPr="00325D1F">
        <w:t>3&gt;</w:t>
      </w:r>
      <w:r w:rsidRPr="00325D1F">
        <w:tab/>
        <w:t>perform the actions as specified in 5.3.14.4;</w:t>
      </w:r>
    </w:p>
    <w:p w14:paraId="3C1A0D48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indicate the suspension of the RRC connection to upper layers;</w:t>
      </w:r>
    </w:p>
    <w:p w14:paraId="4E7C4FA8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enter RRC_INACTIVE and perform cell selection as specified in TS 38.304 [20];</w:t>
      </w:r>
    </w:p>
    <w:p w14:paraId="1208CB55" w14:textId="77777777" w:rsidR="001D3A5F" w:rsidRPr="00325D1F" w:rsidRDefault="001D3A5F" w:rsidP="001D3A5F">
      <w:pPr>
        <w:pStyle w:val="B1"/>
      </w:pPr>
      <w:r w:rsidRPr="00325D1F">
        <w:t>1&gt;</w:t>
      </w:r>
      <w:r w:rsidRPr="00325D1F">
        <w:tab/>
        <w:t>else</w:t>
      </w:r>
    </w:p>
    <w:p w14:paraId="766D338C" w14:textId="77777777" w:rsidR="001D3A5F" w:rsidRPr="00325D1F" w:rsidRDefault="001D3A5F" w:rsidP="001D3A5F">
      <w:pPr>
        <w:pStyle w:val="B2"/>
      </w:pPr>
      <w:r w:rsidRPr="00325D1F">
        <w:t>2&gt;</w:t>
      </w:r>
      <w:r w:rsidRPr="00325D1F">
        <w:tab/>
        <w:t>perform the actions upon going to RRC_IDLE as specified in 5.3.11, with the release cause 'other'.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FE4"/>
    <w:rsid w:val="000B7FED"/>
    <w:rsid w:val="000C038A"/>
    <w:rsid w:val="000C6598"/>
    <w:rsid w:val="000E19EC"/>
    <w:rsid w:val="00145D43"/>
    <w:rsid w:val="00151007"/>
    <w:rsid w:val="00192C46"/>
    <w:rsid w:val="001A08B3"/>
    <w:rsid w:val="001A0A99"/>
    <w:rsid w:val="001A7B60"/>
    <w:rsid w:val="001B52F0"/>
    <w:rsid w:val="001B7A65"/>
    <w:rsid w:val="001D3A5F"/>
    <w:rsid w:val="001D4A92"/>
    <w:rsid w:val="001E41F3"/>
    <w:rsid w:val="0026004D"/>
    <w:rsid w:val="00263B2E"/>
    <w:rsid w:val="002640DD"/>
    <w:rsid w:val="00275D12"/>
    <w:rsid w:val="00284FEB"/>
    <w:rsid w:val="002860C4"/>
    <w:rsid w:val="00287BB9"/>
    <w:rsid w:val="002A251B"/>
    <w:rsid w:val="002B5741"/>
    <w:rsid w:val="002F0B94"/>
    <w:rsid w:val="00305409"/>
    <w:rsid w:val="00326F21"/>
    <w:rsid w:val="00334F3C"/>
    <w:rsid w:val="003609EF"/>
    <w:rsid w:val="0036231A"/>
    <w:rsid w:val="00374DD4"/>
    <w:rsid w:val="00383C55"/>
    <w:rsid w:val="00390E06"/>
    <w:rsid w:val="003E1A36"/>
    <w:rsid w:val="003E43C0"/>
    <w:rsid w:val="00410371"/>
    <w:rsid w:val="004242F1"/>
    <w:rsid w:val="0046766F"/>
    <w:rsid w:val="004752B6"/>
    <w:rsid w:val="004A6B07"/>
    <w:rsid w:val="004B75B7"/>
    <w:rsid w:val="0051580D"/>
    <w:rsid w:val="00520980"/>
    <w:rsid w:val="00544497"/>
    <w:rsid w:val="00547111"/>
    <w:rsid w:val="00553D41"/>
    <w:rsid w:val="00556F7F"/>
    <w:rsid w:val="00574961"/>
    <w:rsid w:val="00577F1C"/>
    <w:rsid w:val="00583397"/>
    <w:rsid w:val="00592D74"/>
    <w:rsid w:val="005B4DAA"/>
    <w:rsid w:val="005E1864"/>
    <w:rsid w:val="005E2C44"/>
    <w:rsid w:val="00601B1E"/>
    <w:rsid w:val="00621188"/>
    <w:rsid w:val="006257ED"/>
    <w:rsid w:val="0064056C"/>
    <w:rsid w:val="00644474"/>
    <w:rsid w:val="00672707"/>
    <w:rsid w:val="0067348F"/>
    <w:rsid w:val="00695808"/>
    <w:rsid w:val="006B46FB"/>
    <w:rsid w:val="006C052E"/>
    <w:rsid w:val="006E21FB"/>
    <w:rsid w:val="0070121D"/>
    <w:rsid w:val="00723222"/>
    <w:rsid w:val="00753DE3"/>
    <w:rsid w:val="00792342"/>
    <w:rsid w:val="007977A8"/>
    <w:rsid w:val="007B512A"/>
    <w:rsid w:val="007C2097"/>
    <w:rsid w:val="007C7CF6"/>
    <w:rsid w:val="007D6A07"/>
    <w:rsid w:val="007E716F"/>
    <w:rsid w:val="007F123C"/>
    <w:rsid w:val="007F7259"/>
    <w:rsid w:val="008040A8"/>
    <w:rsid w:val="008055D2"/>
    <w:rsid w:val="008279FA"/>
    <w:rsid w:val="008626E7"/>
    <w:rsid w:val="00864EEE"/>
    <w:rsid w:val="00870EE7"/>
    <w:rsid w:val="00875F6A"/>
    <w:rsid w:val="00881E2C"/>
    <w:rsid w:val="008863B9"/>
    <w:rsid w:val="008A45A6"/>
    <w:rsid w:val="008C7A5D"/>
    <w:rsid w:val="008F4A3E"/>
    <w:rsid w:val="008F686C"/>
    <w:rsid w:val="009148DE"/>
    <w:rsid w:val="00936AB3"/>
    <w:rsid w:val="00941E30"/>
    <w:rsid w:val="009650D3"/>
    <w:rsid w:val="009777D9"/>
    <w:rsid w:val="00991B88"/>
    <w:rsid w:val="009A5753"/>
    <w:rsid w:val="009A579D"/>
    <w:rsid w:val="009B71C9"/>
    <w:rsid w:val="009E3297"/>
    <w:rsid w:val="009F3ECA"/>
    <w:rsid w:val="009F734F"/>
    <w:rsid w:val="00A2370E"/>
    <w:rsid w:val="00A246B6"/>
    <w:rsid w:val="00A47E70"/>
    <w:rsid w:val="00A50CF0"/>
    <w:rsid w:val="00A7671C"/>
    <w:rsid w:val="00AA2CBC"/>
    <w:rsid w:val="00AC5820"/>
    <w:rsid w:val="00AD1CD8"/>
    <w:rsid w:val="00B02B2C"/>
    <w:rsid w:val="00B21FFF"/>
    <w:rsid w:val="00B258BB"/>
    <w:rsid w:val="00B67B97"/>
    <w:rsid w:val="00B968C8"/>
    <w:rsid w:val="00BA3EC5"/>
    <w:rsid w:val="00BA51D9"/>
    <w:rsid w:val="00BB5DFC"/>
    <w:rsid w:val="00BD279D"/>
    <w:rsid w:val="00BD6BB8"/>
    <w:rsid w:val="00C023FA"/>
    <w:rsid w:val="00C3386C"/>
    <w:rsid w:val="00C539B7"/>
    <w:rsid w:val="00C66BA2"/>
    <w:rsid w:val="00C95985"/>
    <w:rsid w:val="00CA7D5A"/>
    <w:rsid w:val="00CC5026"/>
    <w:rsid w:val="00CC68D0"/>
    <w:rsid w:val="00D03F9A"/>
    <w:rsid w:val="00D06D51"/>
    <w:rsid w:val="00D24991"/>
    <w:rsid w:val="00D50255"/>
    <w:rsid w:val="00D66520"/>
    <w:rsid w:val="00D80A7E"/>
    <w:rsid w:val="00DC6036"/>
    <w:rsid w:val="00DE34CF"/>
    <w:rsid w:val="00E13F3D"/>
    <w:rsid w:val="00E34898"/>
    <w:rsid w:val="00EB0523"/>
    <w:rsid w:val="00EB09B7"/>
    <w:rsid w:val="00EE7D7C"/>
    <w:rsid w:val="00F25D98"/>
    <w:rsid w:val="00F300FB"/>
    <w:rsid w:val="00F46021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1D3A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D3A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3A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3A5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3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4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6F37-D08D-4D0E-8DB5-CEFEC80B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4</Pages>
  <Words>1116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2019-06-03T08:36:00Z</dcterms:created>
  <dcterms:modified xsi:type="dcterms:W3CDTF">2020-02-13T08:21:00Z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